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63CC7351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1A2151">
        <w:rPr>
          <w:rFonts w:ascii="Arial" w:eastAsia="SimSun" w:hAnsi="Arial"/>
          <w:b/>
          <w:bCs/>
          <w:sz w:val="24"/>
          <w:lang w:eastAsia="zh-CN"/>
        </w:rPr>
        <w:t>08614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6EF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38.176-</w:t>
              </w:r>
              <w:r w:rsidR="004A09A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8999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215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9B6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70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258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22486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38.176-</w:t>
            </w:r>
            <w:r w:rsidR="004A09A4">
              <w:t>2</w:t>
            </w:r>
            <w:r>
              <w:t>: Addition of missing bands for IAB co-existence and co-location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717F6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EC5E" w:rsidR="001E41F3" w:rsidRDefault="001126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 w:rsidR="0024703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288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4C179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4A5B9" w:rsidR="001E41F3" w:rsidRPr="006A6EC6" w:rsidRDefault="00AC18A7">
            <w:pPr>
              <w:pStyle w:val="CRCoverPage"/>
              <w:spacing w:after="0"/>
              <w:ind w:left="100"/>
              <w:rPr>
                <w:noProof/>
              </w:rPr>
            </w:pPr>
            <w:r w:rsidRPr="006A6EC6">
              <w:rPr>
                <w:noProof/>
              </w:rPr>
              <w:t>There are missing bands in IAB Rel-17 specification for IAB co-existence and co-location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64329" w14:textId="3E750F83" w:rsidR="001E41F3" w:rsidRPr="006A6EC6" w:rsidRDefault="00AC18A7" w:rsidP="00AC18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A6EC6">
              <w:rPr>
                <w:noProof/>
              </w:rPr>
              <w:t xml:space="preserve">Addition of band n67 and band n100 for IAB co-existence reuqirements with other systems </w:t>
            </w:r>
          </w:p>
          <w:p w14:paraId="31C656EC" w14:textId="37F2CCF3" w:rsidR="00AC18A7" w:rsidRPr="006A6EC6" w:rsidRDefault="00AC18A7" w:rsidP="00AC18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A6EC6">
              <w:rPr>
                <w:noProof/>
              </w:rPr>
              <w:t xml:space="preserve">Addition of band n100 for IAB co-location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98626" w:rsidR="001E41F3" w:rsidRPr="006A6EC6" w:rsidRDefault="00AC18A7">
            <w:pPr>
              <w:pStyle w:val="CRCoverPage"/>
              <w:spacing w:after="0"/>
              <w:ind w:left="100"/>
              <w:rPr>
                <w:noProof/>
              </w:rPr>
            </w:pPr>
            <w:r w:rsidRPr="006A6EC6">
              <w:rPr>
                <w:noProof/>
              </w:rPr>
              <w:t>Specification would not include respective bands for co-existence and co-location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1D49C" w:rsidR="001E41F3" w:rsidRDefault="006A6EC6">
            <w:pPr>
              <w:pStyle w:val="CRCoverPage"/>
              <w:spacing w:after="0"/>
              <w:ind w:left="100"/>
              <w:rPr>
                <w:noProof/>
              </w:rPr>
            </w:pPr>
            <w:r w:rsidRPr="00120294">
              <w:t>6.7.5.4.5</w:t>
            </w:r>
            <w:r>
              <w:t xml:space="preserve">, </w:t>
            </w:r>
            <w:r w:rsidRPr="00120294">
              <w:rPr>
                <w:lang w:eastAsia="ja-JP"/>
              </w:rPr>
              <w:t>6.7.5.5.5.1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E63A8B" w:rsidR="001E41F3" w:rsidRDefault="006A6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0A0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047F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6EC6">
              <w:rPr>
                <w:noProof/>
              </w:rPr>
              <w:t xml:space="preserve"> 38.176-1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01ADEB" w:rsidR="001E41F3" w:rsidRPr="00E600D4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1D5AC1EE" w14:textId="77777777" w:rsidR="004A09A4" w:rsidRPr="00120294" w:rsidRDefault="004A09A4" w:rsidP="004A09A4">
      <w:pPr>
        <w:pStyle w:val="Heading5"/>
      </w:pPr>
      <w:bookmarkStart w:id="4" w:name="_Toc75334115"/>
      <w:bookmarkStart w:id="5" w:name="_Toc75508307"/>
      <w:bookmarkStart w:id="6" w:name="_Toc75816046"/>
      <w:bookmarkStart w:id="7" w:name="_Toc76541204"/>
      <w:bookmarkStart w:id="8" w:name="_Toc76541771"/>
      <w:bookmarkStart w:id="9" w:name="_Toc82429661"/>
      <w:bookmarkStart w:id="10" w:name="_Toc89939912"/>
      <w:bookmarkStart w:id="11" w:name="_Toc98754238"/>
      <w:bookmarkStart w:id="12" w:name="_Toc106178052"/>
      <w:bookmarkStart w:id="13" w:name="_Toc114148770"/>
      <w:bookmarkStart w:id="14" w:name="_Toc124151015"/>
      <w:bookmarkStart w:id="15" w:name="_Toc130393555"/>
      <w:r w:rsidRPr="00120294">
        <w:t>6.7.5.4.5</w:t>
      </w:r>
      <w:r w:rsidRPr="00120294">
        <w:tab/>
        <w:t>Test requirement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CE83A1" w14:textId="77777777" w:rsidR="004A09A4" w:rsidRPr="00120294" w:rsidRDefault="004A09A4" w:rsidP="004A09A4">
      <w:pPr>
        <w:pStyle w:val="H6"/>
        <w:rPr>
          <w:lang w:eastAsia="sv-SE"/>
        </w:rPr>
      </w:pPr>
      <w:r w:rsidRPr="00120294">
        <w:rPr>
          <w:lang w:eastAsia="ja-JP"/>
        </w:rPr>
        <w:t>6.7.5.4.5.1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69C8BDC" w14:textId="77777777" w:rsidR="004A09A4" w:rsidRPr="00120294" w:rsidRDefault="004A09A4" w:rsidP="004A09A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 w:rsidRPr="00120294">
        <w:rPr>
          <w:rFonts w:cs="Arial"/>
          <w:color w:val="000000"/>
          <w:lang w:eastAsia="ja-JP"/>
        </w:rPr>
        <w:t xml:space="preserve">a </w:t>
      </w:r>
      <w:r w:rsidRPr="00120294">
        <w:rPr>
          <w:rFonts w:cs="Arial"/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 xml:space="preserve">, the </w:t>
      </w:r>
      <w:proofErr w:type="gramStart"/>
      <w:r w:rsidRPr="00120294">
        <w:rPr>
          <w:color w:val="000000"/>
          <w:lang w:eastAsia="ja-JP"/>
        </w:rPr>
        <w:t>exclusions</w:t>
      </w:r>
      <w:proofErr w:type="gramEnd"/>
      <w:r w:rsidRPr="00120294">
        <w:rPr>
          <w:color w:val="000000"/>
          <w:lang w:eastAsia="ja-JP"/>
        </w:rPr>
        <w:t xml:space="preserve"> and conditions in the Note column of table 6.7.5.4.5-1 apply for each supported </w:t>
      </w:r>
      <w:r w:rsidRPr="00120294">
        <w:rPr>
          <w:i/>
          <w:color w:val="000000"/>
          <w:lang w:eastAsia="ja-JP"/>
        </w:rPr>
        <w:t>operating band</w:t>
      </w:r>
      <w:r w:rsidRPr="00120294">
        <w:rPr>
          <w:color w:val="000000"/>
          <w:lang w:eastAsia="ja-JP"/>
        </w:rPr>
        <w:t>.</w:t>
      </w:r>
    </w:p>
    <w:p w14:paraId="2EAE3EA1" w14:textId="77777777" w:rsidR="004A09A4" w:rsidRPr="00120294" w:rsidRDefault="004A09A4" w:rsidP="004A09A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Table 6.7.5.4.5.1-1: IAB-DU and IAB-MT spurious emissions basic limits for co-existence with systems operating in other frequency bands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4A09A4" w:rsidRPr="00120294" w14:paraId="619C6356" w14:textId="77777777" w:rsidTr="00806216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A579CE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lastRenderedPageBreak/>
              <w:t>System type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ED371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42566B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9FB79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31266F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Note</w:t>
            </w:r>
          </w:p>
        </w:tc>
      </w:tr>
      <w:tr w:rsidR="004A09A4" w:rsidRPr="00120294" w14:paraId="03CCDD2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BD38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FA4F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392C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ABD2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E81DD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C3A426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EF2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8021D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EC0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54329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261D2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1C0C6C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166D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A2491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DC2B5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87E5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942E4B" w14:textId="77777777" w:rsidR="004A09A4" w:rsidRPr="00120294" w:rsidRDefault="004A09A4" w:rsidP="0080621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FE7E26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7218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E125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421BF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38EC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DC063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7A63C9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E60C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0E83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A707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A165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580AE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294643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76E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D4F2F5" w14:textId="77777777" w:rsidR="004A09A4" w:rsidRPr="00120294" w:rsidRDefault="004A09A4" w:rsidP="00806216">
            <w:pPr>
              <w:pStyle w:val="TAC"/>
              <w:rPr>
                <w:lang w:eastAsia="zh-CN"/>
              </w:rPr>
            </w:pPr>
            <w:r w:rsidRPr="00120294"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975D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9EA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A1C1C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0210C4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6235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15CC3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93CF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B5A7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DF21D0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3608B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6A0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AD145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F11A6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8DC27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B520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B8BBBC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852B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89AC8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AC17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16F10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A0EE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6D5D2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33D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Band I or </w:t>
            </w:r>
          </w:p>
          <w:p w14:paraId="64C1717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C2A71BD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5A508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CF2D9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5EE8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D2069B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9AA6E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011B86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899AF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0B449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3DBB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52BB4C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B62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Band II or </w:t>
            </w:r>
          </w:p>
          <w:p w14:paraId="214D994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8FD931B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013EA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CCC62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AEFB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33279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C3C44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94D0320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7DB2B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3E43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9B8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D2A409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AEE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Band III or</w:t>
            </w:r>
          </w:p>
          <w:p w14:paraId="761ED95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84A2C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6049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CBBD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2F0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1D5B2F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FD753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IV or</w:t>
            </w:r>
          </w:p>
          <w:p w14:paraId="1E85C57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F432D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4E44F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B7BEE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BB4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C0024C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C14F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8AD3E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04D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E5F8E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B08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D9CD35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0ACC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V or</w:t>
            </w:r>
          </w:p>
          <w:p w14:paraId="2540519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87C4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1EC9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E9FB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270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45A698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995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C0F8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B7A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22BF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3EA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D778B5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8F7BD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8DF2F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AED94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D15F4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869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3E43D24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995E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9483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52D4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673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825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88A1536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596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6, 18, 19 or </w:t>
            </w:r>
            <w:r w:rsidRPr="00120294"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3CD2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B1649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6D13D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7CF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5C181D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5CBC5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VII or</w:t>
            </w:r>
          </w:p>
          <w:p w14:paraId="54B23C0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5E4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06750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3DAE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3EC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E756221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645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BBA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BB992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F5F3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5FA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A062E3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42602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UTRA FDD Band VIII or</w:t>
            </w:r>
          </w:p>
          <w:p w14:paraId="556ED18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894A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1B095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1CCB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0D6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678885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7B4A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49EE6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4C35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2CC4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FCF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06904F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131C7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IX or</w:t>
            </w:r>
          </w:p>
          <w:p w14:paraId="2D37D7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24699EF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1844.9 – 1879.9 MHz</w:t>
            </w:r>
          </w:p>
          <w:p w14:paraId="798C55B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C0486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6A73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658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8FAE40F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93E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66244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89EC3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36E31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30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061EB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BD33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 or</w:t>
            </w:r>
          </w:p>
          <w:p w14:paraId="2CB2AE9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DF8C0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0BA77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2509B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071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312BFC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693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330E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92C7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EABD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DCA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ABF8A6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54E52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 or XXI or</w:t>
            </w:r>
          </w:p>
          <w:p w14:paraId="60E6EB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EBE07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0E9A1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AE11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FCA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56F8E80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E9B6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0C27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5C6FE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D8AE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345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69ACF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946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AF27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516B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95A05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B0A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B07D89E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1E5A4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XII or</w:t>
            </w:r>
          </w:p>
          <w:p w14:paraId="2A7A0CA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3C7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5962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166B1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7EB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A4B08AF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10B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A35AB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B5D4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6DF0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3F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610002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98E17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XIII or</w:t>
            </w:r>
          </w:p>
          <w:p w14:paraId="430F4FE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7A16E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CE8E8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3E209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208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2F61A0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E2B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0345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84A76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15E9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462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F417FF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51EED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XIV or</w:t>
            </w:r>
          </w:p>
          <w:p w14:paraId="2044759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5FE04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B9C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631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8BD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323C9A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090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82841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2872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D7B5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949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8E3A33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4B87F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B9BB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80BF6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3B8DA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66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EF4D95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9FE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D5FA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E96B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B55F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175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7AD7AC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3BB8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7EBFE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93E24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5D431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CB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C3C04C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FB9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FF7F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DB5B7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1099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07D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C925BE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0CE5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48BD5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9495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32D3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F51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n78.</w:t>
            </w:r>
          </w:p>
        </w:tc>
      </w:tr>
      <w:tr w:rsidR="004A09A4" w:rsidRPr="00120294" w14:paraId="4A56708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931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4C7B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1D379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9C2E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73E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n78.</w:t>
            </w:r>
          </w:p>
        </w:tc>
      </w:tr>
      <w:tr w:rsidR="004A09A4" w:rsidRPr="00120294" w14:paraId="7204A3E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7144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E-UTRA Band 24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41C01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71D86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73F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EA4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E31D19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90E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F053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0371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DE233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58E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7363E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434E4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XXV or</w:t>
            </w:r>
          </w:p>
          <w:p w14:paraId="591DBB6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B233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251F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C0376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DBE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0354E0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1CD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7C078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38A2B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C687C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42C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768338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FED01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XXVI or</w:t>
            </w:r>
          </w:p>
          <w:p w14:paraId="2582A82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79AA2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8273B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9EE90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D95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E2510B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8A9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822D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0C82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0746C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8FE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440312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FF67D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F8CC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7A64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8397D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D71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716224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7E7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64FC3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2C75D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B090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3DE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BA0365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2DDE7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BC7C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B191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2F843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169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1B90FE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16F0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1CA3F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CB78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CD2AD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363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BBAD6B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3A4E95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 xml:space="preserve">E-UTRA Band 29 </w:t>
            </w:r>
            <w:r w:rsidRPr="00120294"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996EB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8A1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9EF26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B4E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DC6E37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B220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E596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94D7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DD3C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254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53A1F0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41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15E2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99C68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2F4F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E7E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C27915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C6192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BFC86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7906F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0C235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A2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3455B7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A13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D91A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CBC7E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04B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6C4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C9C16B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3362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D25AE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F621B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7936F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4DE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813718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1F6F9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1E9E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E86B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77318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AB1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BCF1D7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75DC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a) or E-UTRA Band 34</w:t>
            </w:r>
            <w:r w:rsidRPr="00120294"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4657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47FF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DC7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160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A2731C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AB2B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7F82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0374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23C5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B0B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5A71D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E1B2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53876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7F0A2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67FA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BD3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9D1FB3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184A8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EEFEF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B759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F986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EF10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8E29A3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9EAAD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UTRA TDD Band d) or E-UTRA Band 38 or NR Band n38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0C053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1016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F678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0FE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601868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42D1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f) or E-UTRA Band 3</w:t>
            </w:r>
            <w:r w:rsidRPr="00120294"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5F70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1880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777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280D4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1E6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2EF55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926BE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TDD Band e) or E-UTRA Band </w:t>
            </w:r>
            <w:r w:rsidRPr="00120294"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41DF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 xml:space="preserve">2300 </w:t>
            </w:r>
            <w:r w:rsidRPr="00120294">
              <w:rPr>
                <w:rFonts w:cs="Arial"/>
                <w:lang w:eastAsia="en-GB"/>
              </w:rPr>
              <w:t xml:space="preserve">– </w:t>
            </w:r>
            <w:r w:rsidRPr="00120294"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82F4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79DE9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9BC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433806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86093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1BF57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2496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A5DF4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488D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2109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IAB-DU and IAB-MT operating in Band n</w:t>
            </w:r>
            <w:r w:rsidRPr="00120294">
              <w:rPr>
                <w:lang w:eastAsia="zh-CN"/>
              </w:rPr>
              <w:t>41.</w:t>
            </w:r>
          </w:p>
        </w:tc>
      </w:tr>
      <w:tr w:rsidR="004A09A4" w:rsidRPr="00120294" w14:paraId="511E226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2639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4303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3400</w:t>
            </w:r>
            <w:r w:rsidRPr="00120294">
              <w:rPr>
                <w:rFonts w:cs="Arial"/>
                <w:lang w:eastAsia="en-GB"/>
              </w:rPr>
              <w:t xml:space="preserve"> – 360</w:t>
            </w:r>
            <w:r w:rsidRPr="00120294"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FB627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FD1B9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37B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63FFC9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198DE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648B6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3600</w:t>
            </w:r>
            <w:r w:rsidRPr="00120294">
              <w:rPr>
                <w:rFonts w:cs="Arial"/>
                <w:lang w:eastAsia="en-GB"/>
              </w:rPr>
              <w:t xml:space="preserve"> – 380</w:t>
            </w:r>
            <w:r w:rsidRPr="00120294"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452E7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42D3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B5B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092E363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D6B1A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6AEEE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703</w:t>
            </w:r>
            <w:r w:rsidRPr="00120294">
              <w:rPr>
                <w:rFonts w:cs="Arial"/>
                <w:lang w:eastAsia="en-GB"/>
              </w:rPr>
              <w:t xml:space="preserve"> – 80</w:t>
            </w:r>
            <w:r w:rsidRPr="00120294"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5BB8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B2D9C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584A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428074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E294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szCs w:val="18"/>
                <w:lang w:eastAsia="en-GB"/>
              </w:rPr>
              <w:t>E-UTRA Band 4</w:t>
            </w:r>
            <w:r w:rsidRPr="00120294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B650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szCs w:val="18"/>
                <w:lang w:eastAsia="zh-CN"/>
              </w:rPr>
              <w:t>1447</w:t>
            </w:r>
            <w:r w:rsidRPr="00120294">
              <w:rPr>
                <w:rFonts w:cs="Arial"/>
                <w:szCs w:val="18"/>
                <w:lang w:eastAsia="en-GB"/>
              </w:rPr>
              <w:t xml:space="preserve"> – </w:t>
            </w:r>
            <w:r w:rsidRPr="00120294"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F9F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42DA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808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D794C8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CCE4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46</w:t>
            </w:r>
            <w:r w:rsidRPr="00182CD9">
              <w:rPr>
                <w:rFonts w:cs="Arial"/>
                <w:lang w:eastAsia="en-GB"/>
              </w:rPr>
              <w:t xml:space="preserve"> or NR Band n46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2EB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5150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BEF98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76D78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289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35B342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7A52B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</w:t>
            </w:r>
            <w:r w:rsidRPr="00120294"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C4886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5855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B2BC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E8F5F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D23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9C2275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C3BF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477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3550</w:t>
            </w:r>
            <w:r w:rsidRPr="00120294">
              <w:rPr>
                <w:rFonts w:cs="Arial"/>
                <w:lang w:eastAsia="ja-JP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369DD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325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E25AC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1B1F0FA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6B14C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092C1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CB29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8B1A1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1E7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079D6FC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851A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50972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C2C0A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6981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CD1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570DF0F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DD71A5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1B242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2483.5</w:t>
            </w:r>
            <w:r w:rsidRPr="00120294">
              <w:rPr>
                <w:rFonts w:cs="Arial"/>
                <w:lang w:eastAsia="en-GB"/>
              </w:rPr>
              <w:t xml:space="preserve"> - 2495</w:t>
            </w:r>
            <w:r w:rsidRPr="00120294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4783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405B9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64A5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  <w:r w:rsidRPr="00120294">
              <w:rPr>
                <w:lang w:eastAsia="en-GB"/>
              </w:rPr>
              <w:t>.</w:t>
            </w:r>
          </w:p>
        </w:tc>
      </w:tr>
      <w:tr w:rsidR="004A09A4" w:rsidRPr="00120294" w14:paraId="66617DC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E3456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E-UTRA Band 65</w:t>
            </w:r>
            <w:r w:rsidRPr="00120294"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EB117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</w:t>
            </w:r>
            <w:r w:rsidRPr="00120294">
              <w:rPr>
                <w:rFonts w:cs="Arial"/>
                <w:lang w:eastAsia="ja-JP"/>
              </w:rPr>
              <w:t>20</w:t>
            </w:r>
            <w:r w:rsidRPr="00120294"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098B7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77B5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8EA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80809E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2FE5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4B25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1920 – </w:t>
            </w:r>
            <w:r w:rsidRPr="00120294">
              <w:rPr>
                <w:rFonts w:cs="Arial"/>
                <w:lang w:eastAsia="ja-JP"/>
              </w:rPr>
              <w:t>2010</w:t>
            </w:r>
            <w:r w:rsidRPr="00120294"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BA7FC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C5F7A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7D4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D53B6D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1899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90E9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70DC4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BF05C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89E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BEF33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93D7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D84B1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C555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7B2AE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3EF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EAF010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48511CB" w14:textId="6E73F858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67</w:t>
            </w:r>
            <w:ins w:id="16" w:author="Nokia - Bartlomiej Golebiowski" w:date="2023-05-12T14:28:00Z">
              <w:r w:rsidR="006B2180">
                <w:rPr>
                  <w:rFonts w:cs="Arial"/>
                  <w:lang w:eastAsia="en-GB"/>
                </w:rPr>
                <w:t xml:space="preserve"> </w:t>
              </w:r>
              <w:r w:rsidR="006B2180">
                <w:t>or NR Band n67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08806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19E5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955E8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4DD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822F5B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C848A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8355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4227A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76F6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B94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DC6A1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6EE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45BF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8820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B0E69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E4F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D941C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DFE15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D44AF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4C3A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72BB2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F67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6F99B9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BC024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E-UTRA Band 70 or NR Band n70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B0E3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06CB8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9A4C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01E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107B958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2AAD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0389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B8E8A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C3288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FAF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C67B2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5E1AF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E5AB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29F8A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356CC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9C4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7B915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4AB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357B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7F38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A61F9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C6E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A4A26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8363C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98042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4998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364F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B1D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D3305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473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1613F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07E9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3A1A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B9D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70A444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F290B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</w:t>
            </w:r>
            <w:r w:rsidRPr="00120294"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77B4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31B23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8F4DF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B51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566EBB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EFE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13D2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94577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C3698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1ED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6D985B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6E45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377B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412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FDF82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9E4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B8DB0D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EB17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FC929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8FE45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8072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D8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4066EA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838A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61F14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0FFE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1586E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5F57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</w:t>
            </w:r>
          </w:p>
        </w:tc>
      </w:tr>
      <w:tr w:rsidR="004A09A4" w:rsidRPr="00120294" w14:paraId="372552E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D0051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0FA7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753AE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62DA4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5C047E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</w:t>
            </w:r>
          </w:p>
        </w:tc>
      </w:tr>
      <w:tr w:rsidR="004A09A4" w:rsidRPr="00120294" w14:paraId="21AF4D2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A4EF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E36A6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7534F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7D381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DD1D0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n79</w:t>
            </w:r>
          </w:p>
        </w:tc>
      </w:tr>
      <w:tr w:rsidR="004A09A4" w:rsidRPr="00120294" w14:paraId="2C99EC1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2F2F6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3952C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29CBD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7E342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7A5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0DD8F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042C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371ED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A6252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ECDC6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557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7F3836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48905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6E81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92D6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3361C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A5B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79ADC6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056CF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262C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429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389A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E18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4B4AD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B0630C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7E6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C3466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70C97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B13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CC295F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65610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48522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83E79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7CA98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FB0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A9B403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C45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1C7D3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FBD27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C5D6E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4B2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7C3A76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FC28DF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8BC2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1695B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7A186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AEA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F30564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7F96AB0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EC71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A89F9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FF1C5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80E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054D6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B15D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31EBD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307D6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48A9E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943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AE5E9C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794E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8410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028A1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8A68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E4A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5D60A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4674F3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01593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C8124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3224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3B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DB471A0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AEA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A6EBA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C3AF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5EFDE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8D0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78CB30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77D02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A525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B6E27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1A2AC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BA7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0A04E5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3C8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C711B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F158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9046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C32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2FD07E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A28A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6B90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962A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D6FD2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73E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EBDE42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48D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67453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D7B0F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ACC6F9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42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590B24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5E6BA8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ED1B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1133C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D07C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41F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30BDD2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13EAB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82CD9"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4CA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82CD9"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FC09" w14:textId="77777777" w:rsidR="004A09A4" w:rsidRPr="00120294" w:rsidRDefault="004A09A4" w:rsidP="00806216">
            <w:pPr>
              <w:pStyle w:val="TAC"/>
            </w:pPr>
            <w:r w:rsidRPr="00182CD9"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BCD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82CD9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2AB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977EA0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2F7123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3B5D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049F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3D8C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126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4E3AA8F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590F3E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800F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A4AD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69E5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695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0934463B" w14:textId="77777777" w:rsidTr="006B2180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6FFA12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5A2E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8828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1A28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5023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1430D02F" w14:textId="77777777" w:rsidTr="006B2180">
        <w:trPr>
          <w:cantSplit/>
          <w:jc w:val="center"/>
          <w:ins w:id="17" w:author="Nokia - Bartlomiej Golebiowski" w:date="2023-05-12T14:29:00Z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BEFB353" w14:textId="344B2C36" w:rsidR="006B2180" w:rsidRPr="00FB6D47" w:rsidRDefault="006B2180" w:rsidP="006B2180">
            <w:pPr>
              <w:pStyle w:val="TAL"/>
              <w:rPr>
                <w:ins w:id="18" w:author="Nokia - Bartlomiej Golebiowski" w:date="2023-05-12T14:29:00Z"/>
                <w:rFonts w:cs="Arial"/>
                <w:lang w:eastAsia="en-GB"/>
              </w:rPr>
            </w:pPr>
            <w:ins w:id="19" w:author="Nokia - Bartlomiej Golebiowski" w:date="2023-05-12T14:29:00Z">
              <w:r>
                <w:rPr>
                  <w:lang w:eastAsia="ko-KR"/>
                </w:rPr>
                <w:t>NR Band n100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44A1" w14:textId="37624E01" w:rsidR="006B2180" w:rsidRPr="00FB6D47" w:rsidRDefault="006B2180" w:rsidP="006B2180">
            <w:pPr>
              <w:pStyle w:val="TAC"/>
              <w:rPr>
                <w:ins w:id="20" w:author="Nokia - Bartlomiej Golebiowski" w:date="2023-05-12T14:29:00Z"/>
                <w:rFonts w:cs="Arial"/>
                <w:lang w:eastAsia="en-GB"/>
              </w:rPr>
            </w:pPr>
            <w:ins w:id="21" w:author="Nokia - Bartlomiej Golebiowski" w:date="2023-05-12T14:29:00Z">
              <w:r>
                <w:t>919.4 – 925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A749" w14:textId="515746D5" w:rsidR="006B2180" w:rsidRPr="00FB6D47" w:rsidRDefault="006B2180" w:rsidP="006B2180">
            <w:pPr>
              <w:pStyle w:val="TAC"/>
              <w:rPr>
                <w:ins w:id="22" w:author="Nokia - Bartlomiej Golebiowski" w:date="2023-05-12T14:29:00Z"/>
                <w:rFonts w:cs="Arial"/>
                <w:lang w:eastAsia="en-GB"/>
              </w:rPr>
            </w:pPr>
            <w:ins w:id="23" w:author="Nokia - Bartlomiej Golebiowski" w:date="2023-05-12T14:29:00Z">
              <w:r w:rsidRPr="00931575"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6A59" w14:textId="1C453911" w:rsidR="006B2180" w:rsidRPr="00FB6D47" w:rsidRDefault="006B2180" w:rsidP="006B2180">
            <w:pPr>
              <w:pStyle w:val="TAC"/>
              <w:rPr>
                <w:ins w:id="24" w:author="Nokia - Bartlomiej Golebiowski" w:date="2023-05-12T14:29:00Z"/>
                <w:rFonts w:cs="Arial"/>
                <w:lang w:eastAsia="en-GB"/>
              </w:rPr>
            </w:pPr>
            <w:ins w:id="25" w:author="Nokia - Bartlomiej Golebiowski" w:date="2023-05-12T14:29:00Z">
              <w:r w:rsidRPr="00931575"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8F1C" w14:textId="77777777" w:rsidR="006B2180" w:rsidRPr="00120294" w:rsidRDefault="006B2180" w:rsidP="006B2180">
            <w:pPr>
              <w:pStyle w:val="TAL"/>
              <w:rPr>
                <w:ins w:id="26" w:author="Nokia - Bartlomiej Golebiowski" w:date="2023-05-12T14:29:00Z"/>
                <w:lang w:eastAsia="en-GB"/>
              </w:rPr>
            </w:pPr>
          </w:p>
        </w:tc>
      </w:tr>
      <w:tr w:rsidR="006B2180" w:rsidRPr="00120294" w14:paraId="1EF42D7E" w14:textId="77777777" w:rsidTr="006B2180">
        <w:trPr>
          <w:cantSplit/>
          <w:jc w:val="center"/>
          <w:ins w:id="27" w:author="Nokia - Bartlomiej Golebiowski" w:date="2023-05-12T14:29:00Z"/>
        </w:trPr>
        <w:tc>
          <w:tcPr>
            <w:tcW w:w="13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9DED4F4" w14:textId="77777777" w:rsidR="006B2180" w:rsidRPr="00FB6D47" w:rsidRDefault="006B2180" w:rsidP="006B2180">
            <w:pPr>
              <w:pStyle w:val="TAL"/>
              <w:rPr>
                <w:ins w:id="28" w:author="Nokia - Bartlomiej Golebiowski" w:date="2023-05-12T14:29:00Z"/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53F4" w14:textId="63251379" w:rsidR="006B2180" w:rsidRPr="00FB6D47" w:rsidRDefault="006B2180" w:rsidP="006B2180">
            <w:pPr>
              <w:pStyle w:val="TAC"/>
              <w:rPr>
                <w:ins w:id="29" w:author="Nokia - Bartlomiej Golebiowski" w:date="2023-05-12T14:29:00Z"/>
                <w:rFonts w:cs="Arial"/>
                <w:lang w:eastAsia="en-GB"/>
              </w:rPr>
            </w:pPr>
            <w:ins w:id="30" w:author="Nokia - Bartlomiej Golebiowski" w:date="2023-05-12T14:30:00Z">
              <w:r>
                <w:t>874.4 – 880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A423" w14:textId="74A328D4" w:rsidR="006B2180" w:rsidRPr="00FB6D47" w:rsidRDefault="006B2180" w:rsidP="006B2180">
            <w:pPr>
              <w:pStyle w:val="TAC"/>
              <w:rPr>
                <w:ins w:id="31" w:author="Nokia - Bartlomiej Golebiowski" w:date="2023-05-12T14:29:00Z"/>
                <w:rFonts w:cs="Arial"/>
                <w:lang w:eastAsia="en-GB"/>
              </w:rPr>
            </w:pPr>
            <w:ins w:id="32" w:author="Nokia - Bartlomiej Golebiowski" w:date="2023-05-12T14:30:00Z">
              <w:r w:rsidRPr="00931575">
                <w:t>-37.4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AD28" w14:textId="7DD7CA81" w:rsidR="006B2180" w:rsidRPr="00FB6D47" w:rsidRDefault="006B2180" w:rsidP="006B2180">
            <w:pPr>
              <w:pStyle w:val="TAC"/>
              <w:rPr>
                <w:ins w:id="33" w:author="Nokia - Bartlomiej Golebiowski" w:date="2023-05-12T14:29:00Z"/>
                <w:rFonts w:cs="Arial"/>
                <w:lang w:eastAsia="en-GB"/>
              </w:rPr>
            </w:pPr>
            <w:ins w:id="34" w:author="Nokia - Bartlomiej Golebiowski" w:date="2023-05-12T14:30:00Z">
              <w:r w:rsidRPr="00931575">
                <w:t>1MHz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9439" w14:textId="77777777" w:rsidR="006B2180" w:rsidRPr="00120294" w:rsidRDefault="006B2180" w:rsidP="006B2180">
            <w:pPr>
              <w:pStyle w:val="TAL"/>
              <w:rPr>
                <w:ins w:id="35" w:author="Nokia - Bartlomiej Golebiowski" w:date="2023-05-12T14:29:00Z"/>
                <w:lang w:eastAsia="en-GB"/>
              </w:rPr>
            </w:pPr>
          </w:p>
        </w:tc>
      </w:tr>
      <w:tr w:rsidR="006B2180" w:rsidRPr="00120294" w14:paraId="10C07B2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576EE0C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0712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06AB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B2C1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477E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3829E5F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413A7E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DDDF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95A4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A86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E3AA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4697199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A67520D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8E19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757 –</w:t>
            </w:r>
            <w:r w:rsidRPr="00FB6D47">
              <w:rPr>
                <w:rFonts w:cs="Arial"/>
                <w:lang w:eastAsia="en-GB"/>
              </w:rPr>
              <w:tab/>
              <w:t>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1298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564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4580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449C7234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DBC8FE4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EAD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787 –</w:t>
            </w:r>
            <w:r w:rsidRPr="00FB6D47">
              <w:rPr>
                <w:rFonts w:cs="Arial"/>
                <w:lang w:eastAsia="en-GB"/>
              </w:rPr>
              <w:tab/>
              <w:t>788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A2E8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85D6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1744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25CA26D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2150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CD88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</w:t>
            </w:r>
            <w:r w:rsidRPr="00120294">
              <w:rPr>
                <w:rFonts w:cs="Arial"/>
                <w:lang w:eastAsia="en-GB"/>
              </w:rPr>
              <w:t xml:space="preserve"> –</w:t>
            </w:r>
            <w:r>
              <w:rPr>
                <w:rFonts w:cs="Arial"/>
                <w:lang w:eastAsia="en-GB"/>
              </w:rPr>
              <w:t xml:space="preserve">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C195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4F9C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15BF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</w:tbl>
    <w:p w14:paraId="573FDF04" w14:textId="77777777" w:rsidR="004A09A4" w:rsidRPr="00120294" w:rsidRDefault="004A09A4" w:rsidP="004A09A4">
      <w:pPr>
        <w:rPr>
          <w:lang w:eastAsia="en-GB"/>
        </w:rPr>
      </w:pPr>
    </w:p>
    <w:p w14:paraId="485B740B" w14:textId="77777777" w:rsidR="004A09A4" w:rsidRPr="00120294" w:rsidRDefault="004A09A4" w:rsidP="004A09A4">
      <w:pPr>
        <w:pStyle w:val="NO"/>
        <w:rPr>
          <w:lang w:eastAsia="en-GB"/>
        </w:rPr>
      </w:pPr>
      <w:r w:rsidRPr="00120294">
        <w:rPr>
          <w:lang w:eastAsia="en-GB"/>
        </w:rPr>
        <w:t>NOTE 1:</w:t>
      </w:r>
      <w:r w:rsidRPr="00120294">
        <w:rPr>
          <w:lang w:eastAsia="en-GB"/>
        </w:rPr>
        <w:tab/>
        <w:t xml:space="preserve">As defined in the scope for spurious emissions in this clause the co-existence requirements in table 6.7.5.4.5.1-1do not apply for the </w:t>
      </w:r>
      <w:proofErr w:type="spellStart"/>
      <w:r w:rsidRPr="00120294">
        <w:rPr>
          <w:lang w:eastAsia="en-GB"/>
        </w:rPr>
        <w:t>Δf</w:t>
      </w:r>
      <w:r w:rsidRPr="00120294">
        <w:rPr>
          <w:vertAlign w:val="subscript"/>
          <w:lang w:eastAsia="en-GB"/>
        </w:rPr>
        <w:t>OBUE</w:t>
      </w:r>
      <w:proofErr w:type="spellEnd"/>
      <w:r w:rsidRPr="00120294">
        <w:rPr>
          <w:lang w:eastAsia="en-GB"/>
        </w:rPr>
        <w:t xml:space="preserve"> frequency range immediately outside the downlink </w:t>
      </w:r>
      <w:r w:rsidRPr="00120294">
        <w:rPr>
          <w:i/>
          <w:lang w:eastAsia="en-GB"/>
        </w:rPr>
        <w:t>operating band</w:t>
      </w:r>
      <w:r w:rsidRPr="00120294">
        <w:rPr>
          <w:lang w:eastAsia="en-GB"/>
        </w:rPr>
        <w:t xml:space="preserve"> (see table 5.2-1). Emission limits for this excluded frequency range may be covered by local or regional requirements.</w:t>
      </w:r>
    </w:p>
    <w:p w14:paraId="777FB0CB" w14:textId="77777777" w:rsidR="004A09A4" w:rsidRPr="00120294" w:rsidRDefault="004A09A4" w:rsidP="004A09A4">
      <w:pPr>
        <w:pStyle w:val="NO"/>
        <w:rPr>
          <w:lang w:eastAsia="en-GB"/>
        </w:rPr>
      </w:pPr>
      <w:r w:rsidRPr="00120294">
        <w:rPr>
          <w:lang w:eastAsia="en-GB"/>
        </w:rPr>
        <w:t>NOTE 2:</w:t>
      </w:r>
      <w:r w:rsidRPr="00120294">
        <w:rPr>
          <w:lang w:eastAsia="en-GB"/>
        </w:rPr>
        <w:tab/>
        <w:t xml:space="preserve">Table 6.7.5.4.5.1-1 assumes that two </w:t>
      </w:r>
      <w:r w:rsidRPr="00120294">
        <w:rPr>
          <w:i/>
          <w:lang w:eastAsia="en-GB"/>
        </w:rPr>
        <w:t>operating bands</w:t>
      </w:r>
      <w:r w:rsidRPr="00120294"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75381FD" w14:textId="7F2F1621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E28016E" w14:textId="77777777" w:rsidR="006B2180" w:rsidRPr="00120294" w:rsidRDefault="006B2180" w:rsidP="006B2180">
      <w:pPr>
        <w:pStyle w:val="Heading5"/>
        <w:rPr>
          <w:lang w:eastAsia="sv-SE"/>
        </w:rPr>
      </w:pPr>
      <w:bookmarkStart w:id="36" w:name="_Toc75334121"/>
      <w:bookmarkStart w:id="37" w:name="_Toc75508313"/>
      <w:bookmarkStart w:id="38" w:name="_Toc75816052"/>
      <w:bookmarkStart w:id="39" w:name="_Toc76541210"/>
      <w:bookmarkStart w:id="40" w:name="_Toc76541777"/>
      <w:bookmarkStart w:id="41" w:name="_Toc82429667"/>
      <w:bookmarkStart w:id="42" w:name="_Toc89939918"/>
      <w:bookmarkStart w:id="43" w:name="_Toc98754244"/>
      <w:bookmarkStart w:id="44" w:name="_Toc106178058"/>
      <w:bookmarkStart w:id="45" w:name="_Toc114148776"/>
      <w:bookmarkStart w:id="46" w:name="_Toc124151021"/>
      <w:bookmarkStart w:id="47" w:name="_Toc130393561"/>
      <w:r w:rsidRPr="00120294">
        <w:rPr>
          <w:lang w:eastAsia="sv-SE"/>
        </w:rPr>
        <w:t>6.7.5.5.5</w:t>
      </w:r>
      <w:r w:rsidRPr="00120294">
        <w:rPr>
          <w:lang w:eastAsia="sv-SE"/>
        </w:rPr>
        <w:tab/>
        <w:t>Test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FCB9847" w14:textId="77777777" w:rsidR="006B2180" w:rsidRPr="00120294" w:rsidRDefault="006B2180" w:rsidP="006B2180">
      <w:pPr>
        <w:pStyle w:val="H6"/>
        <w:rPr>
          <w:lang w:eastAsia="ja-JP"/>
        </w:rPr>
      </w:pPr>
      <w:r w:rsidRPr="00120294">
        <w:rPr>
          <w:lang w:eastAsia="ja-JP"/>
        </w:rPr>
        <w:t>6.7.5.5.5.1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09DA1ED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2A59DB8A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requirements assume co-location with base stations of the same class.</w:t>
      </w:r>
    </w:p>
    <w:p w14:paraId="5447F9D3" w14:textId="77777777" w:rsidR="006B2180" w:rsidRPr="00120294" w:rsidRDefault="006B2180" w:rsidP="006B2180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NOTE:</w:t>
      </w:r>
      <w:r w:rsidRPr="00120294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6847F26F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output.</w:t>
      </w:r>
    </w:p>
    <w:p w14:paraId="2B2C83E9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output of the CLTA of any spurious emission shall not exceed the test limit in table 6.7.5.5.5.1-1.</w:t>
      </w:r>
    </w:p>
    <w:p w14:paraId="65CD5796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a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 xml:space="preserve">, the exclusions and conditions in the </w:t>
      </w:r>
      <w:proofErr w:type="gramStart"/>
      <w:r w:rsidRPr="00120294">
        <w:rPr>
          <w:color w:val="000000"/>
          <w:lang w:eastAsia="ja-JP"/>
        </w:rPr>
        <w:t>notes</w:t>
      </w:r>
      <w:proofErr w:type="gramEnd"/>
      <w:r w:rsidRPr="00120294">
        <w:rPr>
          <w:color w:val="000000"/>
          <w:lang w:eastAsia="ja-JP"/>
        </w:rPr>
        <w:t xml:space="preserve"> column of table 6.7.5.5.5.1-1 apply for each supported operating band.</w:t>
      </w:r>
    </w:p>
    <w:p w14:paraId="11A5FC72" w14:textId="77777777" w:rsidR="006B2180" w:rsidRPr="00120294" w:rsidRDefault="006B2180" w:rsidP="006B2180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 xml:space="preserve">Table 6.7.5.5.5.1-1: </w:t>
      </w:r>
      <w:r w:rsidRPr="00120294"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6B2180" w:rsidRPr="00120294" w14:paraId="6DD4D293" w14:textId="77777777" w:rsidTr="00806216">
        <w:trPr>
          <w:cantSplit/>
          <w:tblHeader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D26AEC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C9A7A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3BE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2B1FAA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AAF53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Note</w:t>
            </w:r>
          </w:p>
        </w:tc>
      </w:tr>
      <w:tr w:rsidR="006B2180" w:rsidRPr="00120294" w14:paraId="72520A6C" w14:textId="77777777" w:rsidTr="00806216"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3FED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41794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5040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65AB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105C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7EF3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0ED6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</w:p>
        </w:tc>
      </w:tr>
      <w:tr w:rsidR="006B2180" w:rsidRPr="00120294" w14:paraId="4925215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3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9AF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A3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1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EF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B1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48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39DE6B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A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80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B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D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E3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7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FC18A4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E2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0B6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DA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17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E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95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0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495E65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EB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673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32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ED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96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BC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2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1509F1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7D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20D558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9B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D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4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89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19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10A4C53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6E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F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59321A3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46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3D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5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5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CD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A0B32F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AF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ED3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6F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6D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6B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4A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1A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7E8BD5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F0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FEA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9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F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D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36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71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E9F179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5D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3AE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5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E8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0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90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4B77A95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46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CA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ED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35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C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34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22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B71025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E1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265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E9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04E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E1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BC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78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CEFC72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004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65A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AE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E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EE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D7E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9E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FDCD61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FE6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EB2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3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C5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B7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7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37C809F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922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01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34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9D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2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D71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7FF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96C84F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028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7DD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7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D0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F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89C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B6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2869A94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23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6EF8927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31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0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3B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0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187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3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2BB1CF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0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390C04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DAB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5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120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6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D90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92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1711C5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2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2437EAA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31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7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CB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7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98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29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4024BFE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DB0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AB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B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B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8B4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172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0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82140D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5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18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18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41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F5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A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EA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B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391CCD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67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4D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54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FB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1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F44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F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B6562F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DA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C42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56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F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F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1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CC4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0FBCAE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4B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2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7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C69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5E4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B8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ABD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69D524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5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5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C2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DB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06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1D8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DF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9A4498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B1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48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2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F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BD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D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57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7B9AA8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2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501BD3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3C0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8F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7E8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E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387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FE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283B27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B23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2C97A6E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5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6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B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3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8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83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71611E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6F7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2C7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EE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0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AD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4B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5D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1F64D7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1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C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77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D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E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FF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45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8215B9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63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8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73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92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7F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EAD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54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D14444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F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F3D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14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F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D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47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A8A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415957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6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91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088AFE6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BB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5F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1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17D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C8B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F35ECF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C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 w:rsidRPr="00120294"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94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D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D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0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E68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45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0C96E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84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9A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045B63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3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15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6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810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D33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8FDC76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AF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56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E7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A5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3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083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8D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95D4BE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C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7A8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5E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23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8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C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51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C6BDA5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F4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AF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A99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71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28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06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D0B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3CE442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64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f)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861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1880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0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B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A6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EB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5B5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978C42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9A5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e)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B83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2300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A8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FC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7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54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A08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59D044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6D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1C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BA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7F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18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92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C5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</w:p>
        </w:tc>
      </w:tr>
      <w:tr w:rsidR="006B2180" w:rsidRPr="00120294" w14:paraId="612576F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BC0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A83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9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7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19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A4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A240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718F185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F7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C0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B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2B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BD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A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046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29B9E8F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9B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76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CF7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1E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1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233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174E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F78A56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5A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4</w:t>
            </w:r>
            <w:r w:rsidRPr="0012029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CEA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7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6B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F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41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02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878E47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AF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szCs w:val="18"/>
                <w:lang w:eastAsia="en-GB"/>
              </w:rPr>
              <w:t>E-UTRA Band 46</w:t>
            </w:r>
            <w:r w:rsidRPr="00182CD9">
              <w:rPr>
                <w:rFonts w:ascii="Arial" w:hAnsi="Arial"/>
                <w:sz w:val="18"/>
                <w:szCs w:val="18"/>
                <w:lang w:eastAsia="en-GB"/>
              </w:rPr>
              <w:t xml:space="preserve">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BC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C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7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8E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6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7F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0BC520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AD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lastRenderedPageBreak/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2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E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3EE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0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72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B05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29A73F2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AD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D5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9A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6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A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12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C6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6B9C7B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F72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AF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DD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9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C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B3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001" w14:textId="77777777" w:rsidR="006B2180" w:rsidRPr="00120294" w:rsidRDefault="006B2180" w:rsidP="00806216">
            <w:pPr>
              <w:pStyle w:val="TAC"/>
              <w:rPr>
                <w:lang w:eastAsia="ja-JP"/>
              </w:rPr>
            </w:pPr>
          </w:p>
        </w:tc>
      </w:tr>
      <w:tr w:rsidR="006B2180" w:rsidRPr="00120294" w14:paraId="69F243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92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C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F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9C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9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59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27B6" w14:textId="77777777" w:rsidR="006B2180" w:rsidRPr="00120294" w:rsidRDefault="006B2180" w:rsidP="00806216">
            <w:pPr>
              <w:pStyle w:val="TAC"/>
              <w:rPr>
                <w:lang w:eastAsia="ja-JP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</w:p>
        </w:tc>
      </w:tr>
      <w:tr w:rsidR="006B2180" w:rsidRPr="00120294" w14:paraId="2C76890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083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65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E9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2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1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1C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1B7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3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BD69D2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2B4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38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A2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EA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A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B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C7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C0028D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E3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9F7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7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D5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72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83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5C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0F814F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84A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4F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CC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DC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E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A3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85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02C49C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09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BE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2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A40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2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1F4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C59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06A8D8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B85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079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2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43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C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D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E623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0B1C98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2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74</w:t>
            </w:r>
            <w:r w:rsidRPr="00120294"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00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8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4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C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F4F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AF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6D5E12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D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B47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7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F4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E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8E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DBB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0004ADE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81F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8A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1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5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9D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45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96B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4190BD8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C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87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1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4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61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6B3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2B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n79</w:t>
            </w:r>
          </w:p>
        </w:tc>
      </w:tr>
      <w:tr w:rsidR="006B2180" w:rsidRPr="00120294" w14:paraId="69735CE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32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5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3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1B7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6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378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385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2A7B05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3C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084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33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3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7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81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CD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EE13ED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B33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85B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E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5A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0C1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0B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BF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777F4A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F2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CEE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9F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B9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69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B19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73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EAB217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5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90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C64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1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586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E5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9EB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7DFC9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271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B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1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14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B4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9E0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39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726AF4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1BE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DD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C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B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5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E19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B4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6F239D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9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2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99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1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04D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A36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F19728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554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DD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32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F9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9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6D4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B58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EC4F2C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9A7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C0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1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12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9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3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93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ED61A7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962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8E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EB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A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F5C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15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66DE3A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22F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17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A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15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C0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AE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73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2E06C2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D4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A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F5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99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2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187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483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2BB06A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E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 xml:space="preserve">NR Band 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82CD9"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25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5925 – 7125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4A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3A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AE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F24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A3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7A8996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713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84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proofErr w:type="gramStart"/>
            <w:r w:rsidRPr="00FB6D47">
              <w:rPr>
                <w:lang w:eastAsia="en-GB"/>
              </w:rPr>
              <w:t>2300  –</w:t>
            </w:r>
            <w:proofErr w:type="gramEnd"/>
            <w:r w:rsidRPr="00FB6D47">
              <w:rPr>
                <w:lang w:eastAsia="en-GB"/>
              </w:rPr>
              <w:t xml:space="preserve">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5FD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A37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A1F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F9A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2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F55FE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EED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A45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08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087E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9501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8EC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37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9504DE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FE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298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476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46E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75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369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170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46379D8C" w14:textId="77777777" w:rsidTr="00806216">
        <w:trPr>
          <w:cantSplit/>
          <w:jc w:val="center"/>
          <w:ins w:id="48" w:author="Nokia - Bartlomiej Golebiowski" w:date="2023-05-12T14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30F5" w14:textId="44ED5BB3" w:rsidR="006A6EC6" w:rsidRPr="00FB6D47" w:rsidRDefault="006A6EC6" w:rsidP="006A6EC6">
            <w:pPr>
              <w:pStyle w:val="TAC"/>
              <w:rPr>
                <w:ins w:id="49" w:author="Nokia - Bartlomiej Golebiowski" w:date="2023-05-12T14:31:00Z"/>
                <w:lang w:eastAsia="en-GB"/>
              </w:rPr>
            </w:pPr>
            <w:ins w:id="50" w:author="Nokia - Bartlomiej Golebiowski" w:date="2023-05-12T14:31:00Z">
              <w:r>
                <w:t>NR band n100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1E6" w14:textId="60E3AF47" w:rsidR="006A6EC6" w:rsidRPr="00FB6D47" w:rsidRDefault="006A6EC6" w:rsidP="006A6EC6">
            <w:pPr>
              <w:pStyle w:val="TAC"/>
              <w:rPr>
                <w:ins w:id="51" w:author="Nokia - Bartlomiej Golebiowski" w:date="2023-05-12T14:31:00Z"/>
                <w:lang w:eastAsia="en-GB"/>
              </w:rPr>
            </w:pPr>
            <w:ins w:id="52" w:author="Nokia - Bartlomiej Golebiowski" w:date="2023-05-12T14:31:00Z">
              <w:r>
                <w:t>874.4 – 880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58D" w14:textId="19C81B0D" w:rsidR="006A6EC6" w:rsidRPr="00FB6D47" w:rsidRDefault="006A6EC6" w:rsidP="006A6EC6">
            <w:pPr>
              <w:pStyle w:val="TAC"/>
              <w:rPr>
                <w:ins w:id="53" w:author="Nokia - Bartlomiej Golebiowski" w:date="2023-05-12T14:31:00Z"/>
                <w:lang w:eastAsia="en-GB"/>
              </w:rPr>
            </w:pPr>
            <w:ins w:id="54" w:author="Nokia - Bartlomiej Golebiowski" w:date="2023-05-12T14:31:00Z">
              <w:r>
                <w:t>-113.9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99F" w14:textId="2CC2768C" w:rsidR="006A6EC6" w:rsidRPr="00FB6D47" w:rsidRDefault="006A6EC6" w:rsidP="006A6EC6">
            <w:pPr>
              <w:pStyle w:val="TAC"/>
              <w:rPr>
                <w:ins w:id="55" w:author="Nokia - Bartlomiej Golebiowski" w:date="2023-05-12T14:31:00Z"/>
                <w:lang w:eastAsia="en-GB"/>
              </w:rPr>
            </w:pPr>
            <w:ins w:id="56" w:author="Nokia - Bartlomiej Golebiowski" w:date="2023-05-12T14:31:00Z">
              <w:r>
                <w:t>NA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9C14" w14:textId="3B4AB4DF" w:rsidR="006A6EC6" w:rsidRPr="00FB6D47" w:rsidRDefault="006A6EC6" w:rsidP="006A6EC6">
            <w:pPr>
              <w:pStyle w:val="TAC"/>
              <w:rPr>
                <w:ins w:id="57" w:author="Nokia - Bartlomiej Golebiowski" w:date="2023-05-12T14:31:00Z"/>
                <w:lang w:eastAsia="en-GB"/>
              </w:rPr>
            </w:pPr>
            <w:ins w:id="58" w:author="Nokia - Bartlomiej Golebiowski" w:date="2023-05-12T14:31:00Z">
              <w:r>
                <w:t>NA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3A6" w14:textId="3C09AAF3" w:rsidR="006A6EC6" w:rsidRPr="00FB6D47" w:rsidRDefault="006A6EC6" w:rsidP="006A6EC6">
            <w:pPr>
              <w:pStyle w:val="TAC"/>
              <w:rPr>
                <w:ins w:id="59" w:author="Nokia - Bartlomiej Golebiowski" w:date="2023-05-12T14:31:00Z"/>
                <w:lang w:eastAsia="en-GB"/>
              </w:rPr>
            </w:pPr>
            <w:ins w:id="60" w:author="Nokia - Bartlomiej Golebiowski" w:date="2023-05-12T14:31:00Z">
              <w: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C9E" w14:textId="77777777" w:rsidR="006A6EC6" w:rsidRPr="00120294" w:rsidRDefault="006A6EC6" w:rsidP="006A6EC6">
            <w:pPr>
              <w:pStyle w:val="TAC"/>
              <w:rPr>
                <w:ins w:id="61" w:author="Nokia - Bartlomiej Golebiowski" w:date="2023-05-12T14:31:00Z"/>
                <w:lang w:eastAsia="en-GB"/>
              </w:rPr>
            </w:pPr>
          </w:p>
        </w:tc>
      </w:tr>
      <w:tr w:rsidR="006A6EC6" w:rsidRPr="00120294" w14:paraId="73BAD97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6E3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n101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3E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1900 - 1910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182C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03C3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705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A15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BDCA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35BA3DC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6A2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97B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B5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31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4A41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956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D66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4B526F3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5D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A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FD9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577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35C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773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3741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28D508A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A99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58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</w:t>
            </w:r>
            <w:r w:rsidRPr="00120294">
              <w:rPr>
                <w:rFonts w:cs="Arial"/>
                <w:lang w:eastAsia="en-GB"/>
              </w:rPr>
              <w:t xml:space="preserve"> –</w:t>
            </w:r>
            <w:r>
              <w:rPr>
                <w:rFonts w:cs="Arial"/>
                <w:lang w:eastAsia="en-GB"/>
              </w:rPr>
              <w:t xml:space="preserve">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890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3FA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B5F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547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F7F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</w:tbl>
    <w:p w14:paraId="0FB99629" w14:textId="77777777" w:rsidR="006B2180" w:rsidRPr="00120294" w:rsidRDefault="006B2180" w:rsidP="006B2180">
      <w:pPr>
        <w:rPr>
          <w:lang w:eastAsia="en-GB"/>
        </w:rPr>
      </w:pPr>
    </w:p>
    <w:p w14:paraId="5DC24BCE" w14:textId="77777777" w:rsidR="006B2180" w:rsidRPr="00120294" w:rsidRDefault="006B2180" w:rsidP="006B2180">
      <w:pPr>
        <w:pStyle w:val="NO"/>
        <w:rPr>
          <w:lang w:eastAsia="en-GB"/>
        </w:rPr>
      </w:pPr>
      <w:r w:rsidRPr="00120294">
        <w:rPr>
          <w:lang w:eastAsia="en-GB"/>
        </w:rPr>
        <w:t>NOTE 1:</w:t>
      </w:r>
      <w:r w:rsidRPr="00120294">
        <w:rPr>
          <w:lang w:eastAsia="en-GB"/>
        </w:rPr>
        <w:tab/>
        <w:t xml:space="preserve">As defined in the scope for spurious emissions in this clause, the co-location requirements in table 6.6.5.2.3-1 do not apply for the frequency range extending </w:t>
      </w:r>
      <w:proofErr w:type="spellStart"/>
      <w:r w:rsidRPr="00120294">
        <w:rPr>
          <w:lang w:eastAsia="en-GB"/>
        </w:rPr>
        <w:t>Δf</w:t>
      </w:r>
      <w:r w:rsidRPr="00120294">
        <w:rPr>
          <w:vertAlign w:val="subscript"/>
          <w:lang w:eastAsia="en-GB"/>
        </w:rPr>
        <w:t>OBUE</w:t>
      </w:r>
      <w:proofErr w:type="spellEnd"/>
      <w:r w:rsidRPr="00120294">
        <w:rPr>
          <w:lang w:eastAsia="en-GB"/>
        </w:rPr>
        <w:t xml:space="preserve"> immediately outside the transmit frequency range of </w:t>
      </w:r>
      <w:proofErr w:type="gramStart"/>
      <w:r w:rsidRPr="00120294">
        <w:rPr>
          <w:lang w:eastAsia="en-GB"/>
        </w:rPr>
        <w:t>a</w:t>
      </w:r>
      <w:proofErr w:type="gramEnd"/>
      <w:r w:rsidRPr="00120294">
        <w:rPr>
          <w:lang w:eastAsia="en-GB"/>
        </w:rPr>
        <w:t xml:space="preserve"> IAB-MT and IAB-DU. The current state-of-the-art technology does not allow a single generic solution for co-location with </w:t>
      </w:r>
      <w:r w:rsidRPr="00120294">
        <w:rPr>
          <w:lang w:eastAsia="zh-CN"/>
        </w:rPr>
        <w:t>other system</w:t>
      </w:r>
      <w:r w:rsidRPr="00120294"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 w14:paraId="01E2FE6C" w14:textId="77777777" w:rsidR="006B2180" w:rsidRPr="00120294" w:rsidRDefault="006B2180" w:rsidP="006B2180">
      <w:pPr>
        <w:pStyle w:val="NO"/>
      </w:pPr>
      <w:r w:rsidRPr="00120294">
        <w:rPr>
          <w:lang w:eastAsia="en-GB"/>
        </w:rPr>
        <w:t>NOTE 2:</w:t>
      </w:r>
      <w:r w:rsidRPr="00120294"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4C70E699" w14:textId="77777777" w:rsidR="006B2180" w:rsidRPr="00E600D4" w:rsidRDefault="006B2180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CEB23" w14:textId="77777777" w:rsidR="00E9577F" w:rsidRDefault="00E9577F">
      <w:r>
        <w:separator/>
      </w:r>
    </w:p>
  </w:endnote>
  <w:endnote w:type="continuationSeparator" w:id="0">
    <w:p w14:paraId="1E5D1F92" w14:textId="77777777" w:rsidR="00E9577F" w:rsidRDefault="00E95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4661" w14:textId="77777777" w:rsidR="00E9577F" w:rsidRDefault="00E9577F">
      <w:r>
        <w:separator/>
      </w:r>
    </w:p>
  </w:footnote>
  <w:footnote w:type="continuationSeparator" w:id="0">
    <w:p w14:paraId="38C4DF3C" w14:textId="77777777" w:rsidR="00E9577F" w:rsidRDefault="00E95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6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2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4"/>
  </w:num>
  <w:num w:numId="4" w16cid:durableId="1169715102">
    <w:abstractNumId w:val="34"/>
  </w:num>
  <w:num w:numId="5" w16cid:durableId="1551653212">
    <w:abstractNumId w:val="29"/>
  </w:num>
  <w:num w:numId="6" w16cid:durableId="2016758498">
    <w:abstractNumId w:val="33"/>
  </w:num>
  <w:num w:numId="7" w16cid:durableId="36515172">
    <w:abstractNumId w:val="43"/>
  </w:num>
  <w:num w:numId="8" w16cid:durableId="381564930">
    <w:abstractNumId w:val="23"/>
  </w:num>
  <w:num w:numId="9" w16cid:durableId="1710952378">
    <w:abstractNumId w:val="20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1"/>
  </w:num>
  <w:num w:numId="14" w16cid:durableId="392315554">
    <w:abstractNumId w:val="28"/>
  </w:num>
  <w:num w:numId="15" w16cid:durableId="18943156">
    <w:abstractNumId w:val="25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6"/>
  </w:num>
  <w:num w:numId="19" w16cid:durableId="1658532162">
    <w:abstractNumId w:val="18"/>
  </w:num>
  <w:num w:numId="20" w16cid:durableId="1605917069">
    <w:abstractNumId w:val="32"/>
  </w:num>
  <w:num w:numId="21" w16cid:durableId="1201170220">
    <w:abstractNumId w:val="37"/>
  </w:num>
  <w:num w:numId="22" w16cid:durableId="1431775729">
    <w:abstractNumId w:val="17"/>
  </w:num>
  <w:num w:numId="23" w16cid:durableId="1277635560">
    <w:abstractNumId w:val="44"/>
  </w:num>
  <w:num w:numId="24" w16cid:durableId="783496801">
    <w:abstractNumId w:val="21"/>
  </w:num>
  <w:num w:numId="25" w16cid:durableId="1685131140">
    <w:abstractNumId w:val="30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39"/>
  </w:num>
  <w:num w:numId="29" w16cid:durableId="444037627">
    <w:abstractNumId w:val="42"/>
  </w:num>
  <w:num w:numId="30" w16cid:durableId="1420104093">
    <w:abstractNumId w:val="19"/>
  </w:num>
  <w:num w:numId="31" w16cid:durableId="1567229559">
    <w:abstractNumId w:val="22"/>
  </w:num>
  <w:num w:numId="32" w16cid:durableId="773086837">
    <w:abstractNumId w:val="0"/>
  </w:num>
  <w:num w:numId="33" w16cid:durableId="4599167">
    <w:abstractNumId w:val="38"/>
  </w:num>
  <w:num w:numId="34" w16cid:durableId="611673456">
    <w:abstractNumId w:val="27"/>
  </w:num>
  <w:num w:numId="35" w16cid:durableId="1116291997">
    <w:abstractNumId w:val="40"/>
  </w:num>
  <w:num w:numId="36" w16cid:durableId="16481293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1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6E1"/>
    <w:rsid w:val="00145D43"/>
    <w:rsid w:val="00192C46"/>
    <w:rsid w:val="001A08B3"/>
    <w:rsid w:val="001A2151"/>
    <w:rsid w:val="001A7B60"/>
    <w:rsid w:val="001B52F0"/>
    <w:rsid w:val="001B7A65"/>
    <w:rsid w:val="001E41F3"/>
    <w:rsid w:val="002470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AFA"/>
    <w:rsid w:val="003E1A36"/>
    <w:rsid w:val="00410371"/>
    <w:rsid w:val="004242F1"/>
    <w:rsid w:val="004A09A4"/>
    <w:rsid w:val="004A586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6EC6"/>
    <w:rsid w:val="006B2180"/>
    <w:rsid w:val="006B46FB"/>
    <w:rsid w:val="006E21FB"/>
    <w:rsid w:val="007832F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6F9"/>
    <w:rsid w:val="009148DE"/>
    <w:rsid w:val="00941E30"/>
    <w:rsid w:val="00950F5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0B4"/>
    <w:rsid w:val="00DE34CF"/>
    <w:rsid w:val="00E13F3D"/>
    <w:rsid w:val="00E34898"/>
    <w:rsid w:val="00E558FC"/>
    <w:rsid w:val="00E600D4"/>
    <w:rsid w:val="00E957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1282</TotalTime>
  <Pages>13</Pages>
  <Words>3052</Words>
  <Characters>17401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10</cp:revision>
  <cp:lastPrinted>1899-12-31T23:00:00Z</cp:lastPrinted>
  <dcterms:created xsi:type="dcterms:W3CDTF">2023-05-11T12:37:00Z</dcterms:created>
  <dcterms:modified xsi:type="dcterms:W3CDTF">2023-05-15T15:04:00Z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